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4A7A056"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1E629E">
        <w:rPr>
          <w:rFonts w:ascii="GHEA Grapalat" w:hAnsi="GHEA Grapalat"/>
          <w:i w:val="0"/>
          <w:lang w:val="af-ZA"/>
        </w:rPr>
        <w:t>մայիսի 03</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EBF4DB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1E629E">
        <w:rPr>
          <w:rFonts w:ascii="GHEA Grapalat" w:hAnsi="GHEA Grapalat"/>
          <w:b/>
          <w:i w:val="0"/>
          <w:lang w:val="af-ZA"/>
        </w:rPr>
        <w:t>24/63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A8BCDDD"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1E629E">
        <w:rPr>
          <w:rFonts w:ascii="GHEA Grapalat" w:hAnsi="GHEA Grapalat" w:cs="Sylfaen"/>
          <w:b/>
          <w:i w:val="0"/>
          <w:szCs w:val="24"/>
          <w:lang w:val="hy-AM"/>
        </w:rPr>
        <w:t>Աջափնյակ վարչական շրջանի  հրատապ լուծում պահանջող ընթացիկ</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689A92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1E629E">
        <w:rPr>
          <w:rFonts w:ascii="GHEA Grapalat" w:hAnsi="GHEA Grapalat"/>
          <w:b/>
          <w:i w:val="0"/>
          <w:lang w:val="hy-AM"/>
        </w:rPr>
        <w:t>մայիսի 20</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5AD60FB"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1E629E">
        <w:rPr>
          <w:rFonts w:ascii="GHEA Grapalat" w:hAnsi="GHEA Grapalat"/>
          <w:b/>
          <w:i w:val="0"/>
          <w:lang w:val="hy-AM"/>
        </w:rPr>
        <w:t>մայիսի 20</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7957DA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1E629E">
        <w:rPr>
          <w:rFonts w:ascii="GHEA Grapalat" w:hAnsi="GHEA Grapalat" w:cs="Sylfaen"/>
          <w:b/>
          <w:sz w:val="20"/>
          <w:szCs w:val="20"/>
          <w:lang w:val="hy-AM"/>
        </w:rPr>
        <w:t>24/63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CF80E8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E629E">
        <w:rPr>
          <w:rFonts w:ascii="GHEA Grapalat" w:hAnsi="GHEA Grapalat" w:cs="Sylfaen"/>
          <w:sz w:val="20"/>
          <w:szCs w:val="20"/>
          <w:lang w:val="hy-AM"/>
        </w:rPr>
        <w:t>մայիսի 03</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914209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1E629E">
        <w:rPr>
          <w:rFonts w:ascii="GHEA Grapalat" w:hAnsi="GHEA Grapalat" w:cs="Sylfaen"/>
          <w:lang w:val="hy-AM"/>
        </w:rPr>
        <w:t>ԱՋԱՓՆՅԱԿ ՎԱՐՉԱԿԱՆ ՇՐՋԱՆԻ  ՀՐԱՏԱՊ ԼՈՒԾՈՒՄ ՊԱՀԱՆՋՈՂ ԸՆԹԱՑԻԿ</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767345F"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1E629E">
        <w:rPr>
          <w:rFonts w:ascii="GHEA Grapalat" w:hAnsi="GHEA Grapalat"/>
          <w:b/>
          <w:sz w:val="20"/>
          <w:szCs w:val="20"/>
          <w:lang w:val="af-ZA"/>
        </w:rPr>
        <w:t>ԱՋԱՓՆՅԱԿ ՎԱՐՉԱԿԱՆ ՇՐՋԱՆԻ  ՀՐԱՏԱՊ ԼՈՒԾՈՒՄ ՊԱՀԱՆՋՈՂ ԸՆԹԱՑԻԿ</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104D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1E629E">
        <w:rPr>
          <w:rFonts w:ascii="GHEA Grapalat" w:hAnsi="GHEA Grapalat"/>
          <w:b/>
          <w:sz w:val="20"/>
          <w:lang w:val="af-ZA"/>
        </w:rPr>
        <w:t>24/63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7E03204"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1E629E">
        <w:rPr>
          <w:rFonts w:ascii="GHEA Grapalat" w:hAnsi="GHEA Grapalat" w:cs="Sylfaen"/>
          <w:b/>
          <w:i w:val="0"/>
          <w:szCs w:val="24"/>
          <w:lang w:val="hy-AM"/>
        </w:rPr>
        <w:t>Աջափնյակ վարչական շրջանի  հրատապ լուծում պահանջող ընթացիկ</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FCAC05E" w:rsidR="00986F84" w:rsidRPr="001E629E" w:rsidRDefault="001E629E"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420 000</w:t>
            </w:r>
          </w:p>
        </w:tc>
        <w:tc>
          <w:tcPr>
            <w:tcW w:w="6806" w:type="dxa"/>
          </w:tcPr>
          <w:p w14:paraId="67C55CD1" w14:textId="7A9D35DD"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1E629E">
              <w:rPr>
                <w:rFonts w:ascii="GHEA Grapalat" w:hAnsi="GHEA Grapalat" w:cs="Sylfaen"/>
                <w:szCs w:val="24"/>
                <w:lang w:val="hy-AM"/>
              </w:rPr>
              <w:t>Աջափնյակ վարչական շրջանի  հրատապ լուծում պահանջող ընթացիկ</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E629E"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F8EAD0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1E629E">
        <w:rPr>
          <w:rFonts w:ascii="GHEA Grapalat" w:hAnsi="GHEA Grapalat" w:cs="Sylfaen"/>
          <w:b/>
          <w:szCs w:val="24"/>
          <w:lang w:val="hy-AM"/>
        </w:rPr>
        <w:t>մայիսի 20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5B097B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1E629E">
        <w:rPr>
          <w:rFonts w:ascii="GHEA Grapalat" w:hAnsi="GHEA Grapalat" w:cs="Sylfaen"/>
          <w:b/>
          <w:szCs w:val="24"/>
          <w:lang w:val="hy-AM"/>
        </w:rPr>
        <w:t>մայիսի 20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1457C1">
        <w:rPr>
          <w:rFonts w:ascii="GHEA Grapalat" w:hAnsi="GHEA Grapalat" w:cs="Sylfaen"/>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C74991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1E629E">
        <w:rPr>
          <w:rFonts w:ascii="GHEA Grapalat" w:hAnsi="GHEA Grapalat" w:cs="Sylfaen"/>
          <w:b/>
          <w:lang w:val="es-ES"/>
        </w:rPr>
        <w:t>24/63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DD245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1E629E">
        <w:rPr>
          <w:rFonts w:ascii="GHEA Grapalat" w:hAnsi="GHEA Grapalat" w:cs="Sylfaen"/>
          <w:b/>
          <w:lang w:val="es-ES"/>
        </w:rPr>
        <w:t>24/63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CB688F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1E629E">
        <w:rPr>
          <w:rFonts w:ascii="GHEA Grapalat" w:hAnsi="GHEA Grapalat" w:cs="Sylfaen"/>
          <w:b/>
          <w:lang w:val="es-ES"/>
        </w:rPr>
        <w:t>24/63</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715D5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1E629E">
        <w:rPr>
          <w:rFonts w:ascii="GHEA Grapalat" w:hAnsi="GHEA Grapalat" w:cs="Sylfaen"/>
          <w:b/>
          <w:lang w:val="es-ES"/>
        </w:rPr>
        <w:t>24/63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F100A0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1E629E">
        <w:rPr>
          <w:rFonts w:ascii="GHEA Grapalat" w:hAnsi="GHEA Grapalat" w:cs="Sylfaen"/>
          <w:b/>
          <w:lang w:val="es-ES"/>
        </w:rPr>
        <w:t>24/63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26D9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26D9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22712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1E629E">
        <w:rPr>
          <w:rFonts w:ascii="GHEA Grapalat" w:hAnsi="GHEA Grapalat" w:cs="Sylfaen"/>
          <w:b/>
          <w:lang w:val="es-ES"/>
        </w:rPr>
        <w:t>24/63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F806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1E629E">
        <w:rPr>
          <w:rFonts w:ascii="GHEA Grapalat" w:hAnsi="GHEA Grapalat" w:cs="Sylfaen"/>
          <w:b/>
          <w:lang w:val="es-ES"/>
        </w:rPr>
        <w:t>24/63</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629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1E629E"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FEED2CB" w:rsidR="00384285" w:rsidRPr="000D6AAF" w:rsidRDefault="000D6AAF" w:rsidP="00384285">
            <w:pPr>
              <w:rPr>
                <w:rFonts w:ascii="GHEA Grapalat" w:hAnsi="GHEA Grapalat"/>
                <w:sz w:val="20"/>
                <w:szCs w:val="20"/>
                <w:lang w:val="es-ES"/>
              </w:rPr>
            </w:pPr>
            <w:r w:rsidRPr="000D6AAF">
              <w:rPr>
                <w:rFonts w:ascii="GHEA Grapalat" w:hAnsi="GHEA Grapalat" w:cs="Sylfaen"/>
                <w:lang w:val="hy-AM"/>
              </w:rPr>
              <w:t xml:space="preserve">Երևան քաղաքի </w:t>
            </w:r>
            <w:r w:rsidR="001E629E">
              <w:rPr>
                <w:rFonts w:ascii="GHEA Grapalat" w:hAnsi="GHEA Grapalat" w:cs="Sylfaen"/>
                <w:lang w:val="hy-AM"/>
              </w:rPr>
              <w:t>Աջափնյակ վարչական շրջանի  հրատապ լուծում պահանջող ընթացիկ</w:t>
            </w:r>
            <w:r w:rsidRPr="000D6AAF">
              <w:rPr>
                <w:rFonts w:ascii="GHEA Grapalat" w:hAnsi="GHEA Grapalat" w:cs="Sylfaen"/>
                <w:lang w:val="hy-AM"/>
              </w:rPr>
              <w:t xml:space="preserve">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757044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1E629E">
        <w:rPr>
          <w:rFonts w:ascii="GHEA Grapalat" w:hAnsi="GHEA Grapalat" w:cs="Sylfaen"/>
          <w:b/>
          <w:lang w:val="hy-AM"/>
        </w:rPr>
        <w:t>24/63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99C2EB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1E629E">
        <w:rPr>
          <w:rFonts w:ascii="GHEA Grapalat" w:hAnsi="GHEA Grapalat" w:cs="Sylfaen"/>
          <w:b/>
          <w:lang w:val="hy-AM"/>
        </w:rPr>
        <w:t>24/63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263F42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1E629E">
        <w:rPr>
          <w:rFonts w:ascii="GHEA Grapalat" w:hAnsi="GHEA Grapalat" w:cs="Sylfaen"/>
          <w:b/>
          <w:lang w:val="hy-AM"/>
        </w:rPr>
        <w:t>24/63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777777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EA64E8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1E629E">
        <w:rPr>
          <w:rFonts w:ascii="GHEA Grapalat" w:hAnsi="GHEA Grapalat" w:cs="GHEA Grapalat"/>
          <w:b/>
          <w:lang w:val="pt-BR"/>
        </w:rPr>
        <w:t>24/63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777777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55AC74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1E629E">
        <w:rPr>
          <w:rFonts w:ascii="GHEA Grapalat" w:hAnsi="GHEA Grapalat" w:cs="Sylfaen"/>
          <w:b/>
          <w:lang w:val="hy-AM"/>
        </w:rPr>
        <w:t>24/63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DEDDA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E629E">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51CF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E629E">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E629E">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3344270"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1E629E">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1E629E">
        <w:rPr>
          <w:rFonts w:ascii="GHEA Grapalat" w:hAnsi="GHEA Grapalat" w:cs="Sylfaen"/>
          <w:b/>
          <w:sz w:val="20"/>
          <w:lang w:val="hy-AM"/>
        </w:rPr>
        <w:t>ութ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3FF80CA2"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E629E">
        <w:rPr>
          <w:rFonts w:ascii="GHEA Grapalat" w:hAnsi="GHEA Grapalat" w:cs="Sylfaen"/>
          <w:b/>
          <w:sz w:val="20"/>
          <w:lang w:val="hy-AM"/>
        </w:rPr>
        <w:t>Աջափնյակ</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0D6AAF" w:rsidRPr="001E629E" w14:paraId="1FDFAD17" w14:textId="77777777" w:rsidTr="000D6AAF">
        <w:trPr>
          <w:trHeight w:val="1929"/>
        </w:trPr>
        <w:tc>
          <w:tcPr>
            <w:tcW w:w="607" w:type="dxa"/>
            <w:vAlign w:val="center"/>
          </w:tcPr>
          <w:p w14:paraId="5B6EBFA3" w14:textId="77777777" w:rsidR="000D6AAF" w:rsidRPr="002621BF" w:rsidRDefault="000D6AAF" w:rsidP="000D6AAF">
            <w:pPr>
              <w:jc w:val="center"/>
              <w:rPr>
                <w:rFonts w:ascii="GHEA Grapalat" w:hAnsi="GHEA Grapalat"/>
                <w:sz w:val="18"/>
                <w:szCs w:val="18"/>
                <w:lang w:val="hy-AM"/>
              </w:rPr>
            </w:pPr>
          </w:p>
          <w:p w14:paraId="42BABFEF"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464F8303" w:rsidR="000D6AAF" w:rsidRPr="000D6AAF" w:rsidRDefault="000D6AAF" w:rsidP="001E629E">
            <w:pPr>
              <w:jc w:val="center"/>
              <w:rPr>
                <w:rFonts w:ascii="GHEA Grapalat" w:hAnsi="GHEA Grapalat"/>
                <w:sz w:val="20"/>
                <w:szCs w:val="18"/>
                <w:lang w:val="hy-AM"/>
              </w:rPr>
            </w:pPr>
            <w:r>
              <w:rPr>
                <w:rFonts w:ascii="GHEA Grapalat" w:hAnsi="GHEA Grapalat" w:cs="Calibri"/>
                <w:color w:val="000000"/>
                <w:sz w:val="20"/>
                <w:szCs w:val="20"/>
              </w:rPr>
              <w:t>71351540/</w:t>
            </w:r>
            <w:r w:rsidR="001E629E">
              <w:rPr>
                <w:rFonts w:ascii="GHEA Grapalat" w:hAnsi="GHEA Grapalat" w:cs="Calibri"/>
                <w:color w:val="000000"/>
                <w:sz w:val="20"/>
                <w:szCs w:val="20"/>
                <w:lang w:val="hy-AM"/>
              </w:rPr>
              <w:t>349</w:t>
            </w:r>
          </w:p>
        </w:tc>
        <w:tc>
          <w:tcPr>
            <w:tcW w:w="5310" w:type="dxa"/>
          </w:tcPr>
          <w:p w14:paraId="760143B1" w14:textId="77777777" w:rsidR="000D6AAF" w:rsidRPr="00D738FE" w:rsidRDefault="000D6AAF" w:rsidP="000D6AAF">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0D6AAF" w:rsidRPr="00A32117" w:rsidRDefault="000D6AAF" w:rsidP="000D6AAF">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0D6AAF" w:rsidRPr="002621BF" w:rsidRDefault="000D6AAF" w:rsidP="000D6AAF">
            <w:pPr>
              <w:jc w:val="center"/>
              <w:rPr>
                <w:rFonts w:ascii="GHEA Grapalat" w:hAnsi="GHEA Grapalat" w:cs="Calibri"/>
                <w:color w:val="000000"/>
                <w:sz w:val="18"/>
                <w:szCs w:val="18"/>
                <w:lang w:val="hy-AM"/>
              </w:rPr>
            </w:pPr>
          </w:p>
          <w:p w14:paraId="5D5A6DDF" w14:textId="77777777" w:rsidR="000D6AAF" w:rsidRPr="002621BF" w:rsidRDefault="000D6AAF" w:rsidP="000D6AAF">
            <w:pPr>
              <w:jc w:val="center"/>
              <w:rPr>
                <w:rFonts w:ascii="GHEA Grapalat" w:hAnsi="GHEA Grapalat" w:cs="Calibri"/>
                <w:color w:val="000000"/>
                <w:sz w:val="18"/>
                <w:szCs w:val="18"/>
                <w:lang w:val="hy-AM"/>
              </w:rPr>
            </w:pPr>
          </w:p>
          <w:p w14:paraId="7135FCA5" w14:textId="77777777" w:rsidR="000D6AAF" w:rsidRPr="002621BF" w:rsidRDefault="000D6AAF"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D6AAF" w:rsidRPr="002621BF" w:rsidRDefault="000D6AAF" w:rsidP="000D6AAF">
            <w:pPr>
              <w:jc w:val="center"/>
              <w:rPr>
                <w:rFonts w:ascii="GHEA Grapalat" w:hAnsi="GHEA Grapalat"/>
                <w:sz w:val="18"/>
                <w:szCs w:val="18"/>
                <w:lang w:val="hy-AM"/>
              </w:rPr>
            </w:pPr>
          </w:p>
        </w:tc>
        <w:tc>
          <w:tcPr>
            <w:tcW w:w="1170" w:type="dxa"/>
            <w:vAlign w:val="center"/>
          </w:tcPr>
          <w:p w14:paraId="509BB02D" w14:textId="77777777" w:rsidR="000D6AAF" w:rsidRPr="002621BF" w:rsidRDefault="000D6AAF" w:rsidP="000D6AAF">
            <w:pPr>
              <w:jc w:val="center"/>
              <w:rPr>
                <w:rFonts w:ascii="GHEA Grapalat" w:hAnsi="GHEA Grapalat"/>
                <w:sz w:val="18"/>
                <w:szCs w:val="18"/>
                <w:lang w:val="hy-AM"/>
              </w:rPr>
            </w:pPr>
          </w:p>
          <w:p w14:paraId="7FC28410" w14:textId="77777777" w:rsidR="000D6AAF" w:rsidRPr="002621BF" w:rsidRDefault="000D6AAF" w:rsidP="000D6AAF">
            <w:pPr>
              <w:jc w:val="center"/>
              <w:rPr>
                <w:rFonts w:ascii="GHEA Grapalat" w:hAnsi="GHEA Grapalat"/>
                <w:sz w:val="18"/>
                <w:szCs w:val="18"/>
                <w:lang w:val="hy-AM"/>
              </w:rPr>
            </w:pPr>
          </w:p>
          <w:p w14:paraId="64515238" w14:textId="77777777" w:rsidR="000D6AAF" w:rsidRPr="002621BF" w:rsidRDefault="000D6AAF" w:rsidP="000D6AAF">
            <w:pPr>
              <w:jc w:val="center"/>
              <w:rPr>
                <w:rFonts w:ascii="GHEA Grapalat" w:hAnsi="GHEA Grapalat"/>
                <w:sz w:val="18"/>
                <w:szCs w:val="18"/>
                <w:lang w:val="hy-AM"/>
              </w:rPr>
            </w:pPr>
          </w:p>
          <w:p w14:paraId="1ECC2AA7" w14:textId="77777777" w:rsidR="000D6AAF" w:rsidRPr="002621BF" w:rsidRDefault="000D6AAF" w:rsidP="000D6AAF">
            <w:pPr>
              <w:jc w:val="center"/>
              <w:rPr>
                <w:rFonts w:ascii="GHEA Grapalat" w:hAnsi="GHEA Grapalat"/>
                <w:sz w:val="18"/>
                <w:szCs w:val="18"/>
                <w:lang w:val="hy-AM"/>
              </w:rPr>
            </w:pPr>
          </w:p>
          <w:p w14:paraId="198D0942" w14:textId="77777777" w:rsidR="000D6AAF" w:rsidRPr="002621BF" w:rsidRDefault="000D6AAF" w:rsidP="000D6AAF">
            <w:pPr>
              <w:jc w:val="center"/>
              <w:rPr>
                <w:rFonts w:ascii="GHEA Grapalat" w:hAnsi="GHEA Grapalat"/>
                <w:sz w:val="18"/>
                <w:szCs w:val="18"/>
                <w:lang w:val="hy-AM"/>
              </w:rPr>
            </w:pPr>
          </w:p>
          <w:p w14:paraId="52A8F27B" w14:textId="77777777" w:rsidR="000D6AAF" w:rsidRPr="002621BF" w:rsidRDefault="000D6AAF" w:rsidP="000D6AAF">
            <w:pPr>
              <w:jc w:val="center"/>
              <w:rPr>
                <w:rFonts w:ascii="GHEA Grapalat" w:hAnsi="GHEA Grapalat"/>
                <w:sz w:val="18"/>
                <w:szCs w:val="18"/>
                <w:lang w:val="hy-AM"/>
              </w:rPr>
            </w:pPr>
          </w:p>
          <w:p w14:paraId="366B39CB" w14:textId="77777777" w:rsidR="000D6AAF" w:rsidRPr="002621BF" w:rsidRDefault="000D6AAF" w:rsidP="000D6AAF">
            <w:pPr>
              <w:jc w:val="center"/>
              <w:rPr>
                <w:rFonts w:ascii="GHEA Grapalat" w:hAnsi="GHEA Grapalat"/>
                <w:sz w:val="18"/>
                <w:szCs w:val="18"/>
                <w:lang w:val="hy-AM"/>
              </w:rPr>
            </w:pPr>
          </w:p>
          <w:p w14:paraId="4A94E3CE" w14:textId="77777777" w:rsidR="000D6AAF" w:rsidRPr="002621BF" w:rsidRDefault="000D6AAF" w:rsidP="000D6AAF">
            <w:pPr>
              <w:jc w:val="center"/>
              <w:rPr>
                <w:rFonts w:ascii="GHEA Grapalat" w:hAnsi="GHEA Grapalat"/>
                <w:sz w:val="18"/>
                <w:szCs w:val="18"/>
                <w:lang w:val="hy-AM"/>
              </w:rPr>
            </w:pPr>
          </w:p>
          <w:p w14:paraId="4CF4457B" w14:textId="77777777" w:rsidR="000D6AAF" w:rsidRPr="002621BF" w:rsidRDefault="000D6AAF" w:rsidP="000D6AAF">
            <w:pPr>
              <w:jc w:val="center"/>
              <w:rPr>
                <w:rFonts w:ascii="GHEA Grapalat" w:hAnsi="GHEA Grapalat"/>
                <w:sz w:val="18"/>
                <w:szCs w:val="18"/>
                <w:lang w:val="hy-AM"/>
              </w:rPr>
            </w:pPr>
          </w:p>
          <w:p w14:paraId="521A4BE3" w14:textId="77777777" w:rsidR="000D6AAF" w:rsidRPr="002621BF" w:rsidRDefault="000D6AAF" w:rsidP="000D6AAF">
            <w:pPr>
              <w:jc w:val="center"/>
              <w:rPr>
                <w:rFonts w:ascii="GHEA Grapalat" w:hAnsi="GHEA Grapalat"/>
                <w:sz w:val="18"/>
                <w:szCs w:val="18"/>
                <w:lang w:val="hy-AM"/>
              </w:rPr>
            </w:pPr>
          </w:p>
        </w:tc>
        <w:tc>
          <w:tcPr>
            <w:tcW w:w="990" w:type="dxa"/>
            <w:vAlign w:val="center"/>
          </w:tcPr>
          <w:p w14:paraId="55DE12E3" w14:textId="77777777" w:rsidR="000D6AAF" w:rsidRPr="002621BF" w:rsidRDefault="000D6AAF" w:rsidP="000D6AAF">
            <w:pPr>
              <w:jc w:val="center"/>
              <w:rPr>
                <w:rFonts w:ascii="GHEA Grapalat" w:hAnsi="GHEA Grapalat"/>
                <w:sz w:val="18"/>
                <w:szCs w:val="18"/>
                <w:lang w:val="hy-AM"/>
              </w:rPr>
            </w:pPr>
          </w:p>
          <w:p w14:paraId="43877CFC"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0D6AAF" w:rsidRDefault="000D6AAF" w:rsidP="000D6AAF">
            <w:pPr>
              <w:jc w:val="center"/>
              <w:rPr>
                <w:rFonts w:ascii="GHEA Grapalat" w:hAnsi="GHEA Grapalat"/>
                <w:sz w:val="18"/>
                <w:szCs w:val="18"/>
                <w:lang w:val="hy-AM"/>
              </w:rPr>
            </w:pPr>
            <w:r>
              <w:rPr>
                <w:rFonts w:ascii="GHEA Grapalat" w:hAnsi="GHEA Grapalat"/>
                <w:sz w:val="18"/>
                <w:szCs w:val="18"/>
                <w:lang w:val="hy-AM"/>
              </w:rPr>
              <w:t>Ք. Երևան</w:t>
            </w:r>
          </w:p>
          <w:p w14:paraId="141A9A24" w14:textId="0C1EC266" w:rsidR="00D30C9A" w:rsidRPr="009C6197" w:rsidRDefault="001E629E" w:rsidP="000D6AAF">
            <w:pPr>
              <w:jc w:val="center"/>
              <w:rPr>
                <w:rFonts w:ascii="GHEA Grapalat" w:hAnsi="GHEA Grapalat"/>
                <w:sz w:val="18"/>
                <w:szCs w:val="18"/>
                <w:lang w:val="hy-AM"/>
              </w:rPr>
            </w:pPr>
            <w:r>
              <w:rPr>
                <w:rFonts w:ascii="GHEA Grapalat" w:hAnsi="GHEA Grapalat"/>
                <w:sz w:val="18"/>
                <w:szCs w:val="18"/>
                <w:lang w:val="hy-AM"/>
              </w:rPr>
              <w:t>Աջափնյակ</w:t>
            </w:r>
          </w:p>
          <w:p w14:paraId="69BD1F69" w14:textId="0186EE3F" w:rsidR="000D6AAF" w:rsidRPr="00384285" w:rsidRDefault="000D6AAF" w:rsidP="000D6AAF">
            <w:pPr>
              <w:jc w:val="center"/>
              <w:rPr>
                <w:rFonts w:ascii="GHEA Grapalat" w:hAnsi="GHEA Grapalat" w:cs="Sylfaen"/>
                <w:sz w:val="18"/>
                <w:lang w:val="hy-AM"/>
              </w:rPr>
            </w:pPr>
            <w:r w:rsidRPr="000D6AAF">
              <w:rPr>
                <w:rFonts w:ascii="GHEA Grapalat" w:hAnsi="GHEA Grapalat"/>
                <w:sz w:val="18"/>
                <w:szCs w:val="18"/>
                <w:lang w:val="hy-AM"/>
              </w:rPr>
              <w:t>վարչական շրջան</w:t>
            </w:r>
          </w:p>
        </w:tc>
        <w:tc>
          <w:tcPr>
            <w:tcW w:w="2790" w:type="dxa"/>
            <w:vAlign w:val="center"/>
          </w:tcPr>
          <w:p w14:paraId="0F4331F1" w14:textId="1ED13733" w:rsidR="000D6AAF" w:rsidRPr="00384285" w:rsidRDefault="000D6AAF"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E629E"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E629E" w:rsidRPr="00B8178E" w14:paraId="0627EF14" w14:textId="77777777" w:rsidTr="001E629E">
        <w:trPr>
          <w:trHeight w:val="1444"/>
          <w:jc w:val="center"/>
        </w:trPr>
        <w:tc>
          <w:tcPr>
            <w:tcW w:w="1449" w:type="dxa"/>
            <w:vAlign w:val="center"/>
          </w:tcPr>
          <w:p w14:paraId="25C2875E" w14:textId="77777777" w:rsidR="001E629E" w:rsidRPr="002621BF" w:rsidRDefault="001E629E" w:rsidP="001E629E">
            <w:pPr>
              <w:jc w:val="center"/>
              <w:rPr>
                <w:rFonts w:ascii="GHEA Grapalat" w:hAnsi="GHEA Grapalat"/>
                <w:sz w:val="18"/>
                <w:szCs w:val="18"/>
                <w:lang w:val="hy-AM"/>
              </w:rPr>
            </w:pPr>
          </w:p>
          <w:p w14:paraId="738F2019" w14:textId="32CFE855" w:rsidR="001E629E" w:rsidRPr="00F566BF" w:rsidRDefault="001E629E" w:rsidP="001E629E">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1125A753" w:rsidR="001E629E" w:rsidRPr="00CD655A" w:rsidRDefault="001E629E" w:rsidP="001E629E">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349</w:t>
            </w:r>
          </w:p>
        </w:tc>
        <w:tc>
          <w:tcPr>
            <w:tcW w:w="3339" w:type="dxa"/>
          </w:tcPr>
          <w:p w14:paraId="314DF370" w14:textId="74564550" w:rsidR="001E629E" w:rsidRPr="00CD655A" w:rsidRDefault="001E629E" w:rsidP="001E629E">
            <w:pPr>
              <w:jc w:val="center"/>
              <w:rPr>
                <w:rFonts w:ascii="GHEA Grapalat" w:hAnsi="GHEA Grapalat"/>
                <w:sz w:val="20"/>
                <w:szCs w:val="16"/>
                <w:lang w:val="es-ES"/>
              </w:rPr>
            </w:pPr>
            <w:r w:rsidRPr="00CD655A">
              <w:rPr>
                <w:rFonts w:ascii="GHEA Grapalat" w:hAnsi="GHEA Grapalat" w:cs="Sylfaen"/>
                <w:sz w:val="20"/>
                <w:lang w:val="hy-AM"/>
              </w:rPr>
              <w:t xml:space="preserve">Երևան քաղաքի </w:t>
            </w:r>
            <w:r>
              <w:rPr>
                <w:rFonts w:ascii="GHEA Grapalat" w:hAnsi="GHEA Grapalat" w:cs="Sylfaen"/>
                <w:sz w:val="20"/>
                <w:lang w:val="hy-AM"/>
              </w:rPr>
              <w:t>Աջափնյակ վարչական շրջանի  հրատապ լուծում պահանջող ընթացիկ</w:t>
            </w:r>
            <w:r w:rsidRPr="00CD655A">
              <w:rPr>
                <w:rFonts w:ascii="GHEA Grapalat" w:hAnsi="GHEA Grapalat" w:cs="Sylfaen"/>
                <w:sz w:val="20"/>
                <w:lang w:val="hy-AM"/>
              </w:rPr>
              <w:t xml:space="preserve"> աշխատանքների տեխնիկական հսկողության խորհրդատվական ծառայություններ</w:t>
            </w:r>
          </w:p>
        </w:tc>
        <w:tc>
          <w:tcPr>
            <w:tcW w:w="706" w:type="dxa"/>
            <w:vAlign w:val="center"/>
          </w:tcPr>
          <w:p w14:paraId="1680EBDA" w14:textId="77777777" w:rsidR="001E629E" w:rsidRPr="00E85F0C" w:rsidRDefault="001E629E" w:rsidP="001E629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0853C482" w:rsidR="001E629E" w:rsidRPr="00E85F0C" w:rsidRDefault="001E629E" w:rsidP="001E629E">
            <w:pPr>
              <w:jc w:val="center"/>
              <w:rPr>
                <w:rFonts w:ascii="GHEA Grapalat" w:hAnsi="GHEA Grapalat"/>
                <w:sz w:val="20"/>
                <w:lang w:val="pt-BR"/>
              </w:rPr>
            </w:pPr>
            <w:r w:rsidRPr="00CC0688">
              <w:rPr>
                <w:rFonts w:ascii="GHEA Grapalat" w:hAnsi="GHEA Grapalat"/>
                <w:sz w:val="20"/>
                <w:lang w:val="pt-BR"/>
              </w:rPr>
              <w:t>... %</w:t>
            </w:r>
          </w:p>
        </w:tc>
        <w:tc>
          <w:tcPr>
            <w:tcW w:w="693" w:type="dxa"/>
            <w:vAlign w:val="center"/>
          </w:tcPr>
          <w:p w14:paraId="66B4657A" w14:textId="5881B7F1" w:rsidR="001E629E" w:rsidRPr="00E85F0C" w:rsidRDefault="001E629E" w:rsidP="001E629E">
            <w:pPr>
              <w:jc w:val="center"/>
              <w:rPr>
                <w:rFonts w:ascii="GHEA Grapalat" w:hAnsi="GHEA Grapalat"/>
                <w:sz w:val="20"/>
                <w:lang w:val="pt-BR"/>
              </w:rPr>
            </w:pPr>
            <w:r w:rsidRPr="00CC0688">
              <w:rPr>
                <w:rFonts w:ascii="GHEA Grapalat" w:hAnsi="GHEA Grapalat"/>
                <w:sz w:val="20"/>
                <w:lang w:val="pt-BR"/>
              </w:rPr>
              <w:t>... %</w:t>
            </w:r>
            <w:bookmarkStart w:id="13" w:name="_GoBack"/>
            <w:bookmarkEnd w:id="13"/>
          </w:p>
        </w:tc>
        <w:tc>
          <w:tcPr>
            <w:tcW w:w="721" w:type="dxa"/>
            <w:vAlign w:val="center"/>
          </w:tcPr>
          <w:p w14:paraId="31A5F986" w14:textId="0F600B84" w:rsidR="001E629E" w:rsidRPr="00E85F0C" w:rsidRDefault="001E629E" w:rsidP="001E629E">
            <w:pPr>
              <w:jc w:val="center"/>
              <w:rPr>
                <w:rFonts w:ascii="GHEA Grapalat" w:hAnsi="GHEA Grapalat"/>
                <w:sz w:val="20"/>
                <w:lang w:val="pt-BR"/>
              </w:rPr>
            </w:pPr>
            <w:r w:rsidRPr="00CC0688">
              <w:rPr>
                <w:rFonts w:ascii="GHEA Grapalat" w:hAnsi="GHEA Grapalat"/>
                <w:sz w:val="20"/>
                <w:lang w:val="pt-BR"/>
              </w:rPr>
              <w:t>... %</w:t>
            </w:r>
          </w:p>
        </w:tc>
        <w:tc>
          <w:tcPr>
            <w:tcW w:w="709" w:type="dxa"/>
            <w:vAlign w:val="center"/>
          </w:tcPr>
          <w:p w14:paraId="4CF3306E" w14:textId="670331A3" w:rsidR="001E629E" w:rsidRPr="001D3DFC" w:rsidRDefault="001E629E" w:rsidP="001E629E">
            <w:pPr>
              <w:jc w:val="center"/>
              <w:rPr>
                <w:rFonts w:ascii="GHEA Grapalat" w:hAnsi="GHEA Grapalat"/>
                <w:sz w:val="20"/>
                <w:lang w:val="pt-BR"/>
              </w:rPr>
            </w:pPr>
            <w:r w:rsidRPr="00D758A8">
              <w:rPr>
                <w:rFonts w:ascii="GHEA Grapalat" w:hAnsi="GHEA Grapalat"/>
                <w:sz w:val="20"/>
                <w:lang w:val="hy-AM"/>
              </w:rPr>
              <w:t>100</w:t>
            </w:r>
            <w:r w:rsidRPr="00D758A8">
              <w:rPr>
                <w:rFonts w:ascii="GHEA Grapalat" w:hAnsi="GHEA Grapalat"/>
                <w:sz w:val="20"/>
                <w:lang w:val="pt-BR"/>
              </w:rPr>
              <w:t xml:space="preserve"> %</w:t>
            </w:r>
          </w:p>
        </w:tc>
        <w:tc>
          <w:tcPr>
            <w:tcW w:w="708" w:type="dxa"/>
            <w:vAlign w:val="center"/>
          </w:tcPr>
          <w:p w14:paraId="2A07BE40" w14:textId="50419BAC" w:rsidR="001E629E" w:rsidRPr="001D3DFC" w:rsidRDefault="001E629E" w:rsidP="001E629E">
            <w:pPr>
              <w:jc w:val="center"/>
              <w:rPr>
                <w:rFonts w:ascii="GHEA Grapalat" w:hAnsi="GHEA Grapalat"/>
                <w:sz w:val="20"/>
                <w:lang w:val="pt-BR"/>
              </w:rPr>
            </w:pPr>
            <w:r w:rsidRPr="00D758A8">
              <w:rPr>
                <w:rFonts w:ascii="GHEA Grapalat" w:hAnsi="GHEA Grapalat"/>
                <w:sz w:val="20"/>
                <w:lang w:val="hy-AM"/>
              </w:rPr>
              <w:t>100</w:t>
            </w:r>
            <w:r w:rsidRPr="00D758A8">
              <w:rPr>
                <w:rFonts w:ascii="GHEA Grapalat" w:hAnsi="GHEA Grapalat"/>
                <w:sz w:val="20"/>
                <w:lang w:val="pt-BR"/>
              </w:rPr>
              <w:t xml:space="preserve"> %</w:t>
            </w:r>
          </w:p>
        </w:tc>
        <w:tc>
          <w:tcPr>
            <w:tcW w:w="709" w:type="dxa"/>
            <w:vAlign w:val="center"/>
          </w:tcPr>
          <w:p w14:paraId="6ACDCB37" w14:textId="4F065B6E" w:rsidR="001E629E" w:rsidRPr="00E85F0C" w:rsidRDefault="001E629E" w:rsidP="001E629E">
            <w:pPr>
              <w:jc w:val="center"/>
              <w:rPr>
                <w:rFonts w:ascii="GHEA Grapalat" w:hAnsi="GHEA Grapalat"/>
                <w:sz w:val="20"/>
                <w:lang w:val="pt-BR"/>
              </w:rPr>
            </w:pPr>
            <w:r w:rsidRPr="00D758A8">
              <w:rPr>
                <w:rFonts w:ascii="GHEA Grapalat" w:hAnsi="GHEA Grapalat"/>
                <w:sz w:val="20"/>
                <w:lang w:val="hy-AM"/>
              </w:rPr>
              <w:t>100</w:t>
            </w:r>
            <w:r w:rsidRPr="00D758A8">
              <w:rPr>
                <w:rFonts w:ascii="GHEA Grapalat" w:hAnsi="GHEA Grapalat"/>
                <w:sz w:val="20"/>
                <w:lang w:val="pt-BR"/>
              </w:rPr>
              <w:t xml:space="preserve"> %</w:t>
            </w:r>
          </w:p>
        </w:tc>
        <w:tc>
          <w:tcPr>
            <w:tcW w:w="709" w:type="dxa"/>
            <w:vAlign w:val="center"/>
          </w:tcPr>
          <w:p w14:paraId="73F9EF18" w14:textId="728F5347" w:rsidR="001E629E" w:rsidRPr="00F566BF" w:rsidRDefault="001E629E" w:rsidP="001E629E">
            <w:pPr>
              <w:jc w:val="center"/>
              <w:rPr>
                <w:rFonts w:ascii="GHEA Grapalat" w:hAnsi="GHEA Grapalat" w:cs="Arial"/>
                <w:sz w:val="18"/>
                <w:szCs w:val="18"/>
                <w:lang w:val="pt-BR"/>
              </w:rPr>
            </w:pPr>
            <w:r w:rsidRPr="00D758A8">
              <w:rPr>
                <w:rFonts w:ascii="GHEA Grapalat" w:hAnsi="GHEA Grapalat"/>
                <w:sz w:val="20"/>
                <w:lang w:val="hy-AM"/>
              </w:rPr>
              <w:t>100</w:t>
            </w:r>
            <w:r w:rsidRPr="00D758A8">
              <w:rPr>
                <w:rFonts w:ascii="GHEA Grapalat" w:hAnsi="GHEA Grapalat"/>
                <w:sz w:val="20"/>
                <w:lang w:val="pt-BR"/>
              </w:rPr>
              <w:t xml:space="preserve"> %</w:t>
            </w:r>
          </w:p>
        </w:tc>
        <w:tc>
          <w:tcPr>
            <w:tcW w:w="708" w:type="dxa"/>
            <w:vAlign w:val="center"/>
          </w:tcPr>
          <w:p w14:paraId="56565E22" w14:textId="2496ACB7" w:rsidR="001E629E" w:rsidRPr="00F566BF" w:rsidRDefault="001E629E" w:rsidP="001E629E">
            <w:pPr>
              <w:jc w:val="center"/>
              <w:rPr>
                <w:rFonts w:ascii="GHEA Grapalat" w:hAnsi="GHEA Grapalat" w:cs="Arial"/>
                <w:sz w:val="18"/>
                <w:szCs w:val="18"/>
                <w:lang w:val="pt-BR"/>
              </w:rPr>
            </w:pPr>
            <w:r w:rsidRPr="00D758A8">
              <w:rPr>
                <w:rFonts w:ascii="GHEA Grapalat" w:hAnsi="GHEA Grapalat"/>
                <w:sz w:val="20"/>
                <w:lang w:val="hy-AM"/>
              </w:rPr>
              <w:t>100</w:t>
            </w:r>
            <w:r w:rsidRPr="00D758A8">
              <w:rPr>
                <w:rFonts w:ascii="GHEA Grapalat" w:hAnsi="GHEA Grapalat"/>
                <w:sz w:val="20"/>
                <w:lang w:val="pt-BR"/>
              </w:rPr>
              <w:t xml:space="preserve"> %</w:t>
            </w:r>
          </w:p>
        </w:tc>
        <w:tc>
          <w:tcPr>
            <w:tcW w:w="776" w:type="dxa"/>
            <w:vAlign w:val="center"/>
          </w:tcPr>
          <w:p w14:paraId="4A662647" w14:textId="1910593A" w:rsidR="001E629E" w:rsidRPr="00F566BF" w:rsidRDefault="001E629E" w:rsidP="001E629E">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1E629E" w:rsidRPr="00F566BF" w:rsidRDefault="001E629E" w:rsidP="001E629E">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1E629E" w:rsidRPr="00F566BF" w:rsidRDefault="001E629E" w:rsidP="001E629E">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1E629E" w:rsidRPr="00F566BF" w:rsidRDefault="001E629E" w:rsidP="001E629E">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629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E9965" w14:textId="77777777" w:rsidR="00926D9E" w:rsidRDefault="00926D9E">
      <w:r>
        <w:separator/>
      </w:r>
    </w:p>
  </w:endnote>
  <w:endnote w:type="continuationSeparator" w:id="0">
    <w:p w14:paraId="78F5F3D8" w14:textId="77777777" w:rsidR="00926D9E" w:rsidRDefault="0092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B8825" w14:textId="77777777" w:rsidR="00926D9E" w:rsidRDefault="00926D9E">
      <w:r>
        <w:separator/>
      </w:r>
    </w:p>
  </w:footnote>
  <w:footnote w:type="continuationSeparator" w:id="0">
    <w:p w14:paraId="5AC22968" w14:textId="77777777" w:rsidR="00926D9E" w:rsidRDefault="00926D9E">
      <w:r>
        <w:continuationSeparator/>
      </w:r>
    </w:p>
  </w:footnote>
  <w:footnote w:id="1">
    <w:p w14:paraId="6ABD0296" w14:textId="77777777" w:rsidR="001457C1" w:rsidDel="000677B2" w:rsidRDefault="001457C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1457C1" w:rsidRPr="00334EFB" w:rsidRDefault="001457C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457C1" w:rsidRPr="00954C1B" w:rsidRDefault="001457C1"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457C1" w:rsidRPr="004B72E3" w:rsidRDefault="001457C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457C1" w:rsidRPr="004B72E3" w:rsidRDefault="001457C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457C1" w:rsidRPr="004B72E3" w:rsidRDefault="001457C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457C1" w:rsidRPr="009E1D1C" w:rsidRDefault="001457C1" w:rsidP="00615D8F">
      <w:pPr>
        <w:pStyle w:val="FootnoteText"/>
        <w:rPr>
          <w:rFonts w:asciiTheme="minorHAnsi" w:hAnsiTheme="minorHAnsi"/>
          <w:vertAlign w:val="superscript"/>
          <w:lang w:val="hy-AM"/>
        </w:rPr>
      </w:pPr>
    </w:p>
    <w:p w14:paraId="232CE773" w14:textId="77777777" w:rsidR="001457C1" w:rsidRPr="001B25D3" w:rsidRDefault="001457C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457C1" w:rsidRPr="00915006"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457C1" w:rsidRPr="00425161" w:rsidRDefault="001457C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457C1" w:rsidRPr="003C196A" w:rsidRDefault="001457C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457C1" w:rsidRPr="00915006" w:rsidRDefault="001457C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457C1" w:rsidRPr="008519CC" w:rsidRDefault="001457C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457C1" w:rsidRPr="008519CC" w:rsidRDefault="001457C1">
      <w:pPr>
        <w:pStyle w:val="FootnoteText"/>
        <w:rPr>
          <w:rFonts w:ascii="Times New Roman" w:hAnsi="Times New Roman"/>
          <w:vertAlign w:val="superscript"/>
          <w:lang w:val="hy-AM"/>
        </w:rPr>
      </w:pPr>
    </w:p>
  </w:footnote>
  <w:footnote w:id="6">
    <w:p w14:paraId="32BB368A" w14:textId="77777777" w:rsidR="001457C1" w:rsidRPr="00EC2CDE" w:rsidRDefault="001457C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1457C1" w:rsidRPr="002A4619" w:rsidRDefault="001457C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457C1" w:rsidRDefault="001457C1" w:rsidP="00323B47">
      <w:pPr>
        <w:jc w:val="both"/>
        <w:rPr>
          <w:rFonts w:ascii="GHEA Grapalat" w:hAnsi="GHEA Grapalat"/>
          <w:i/>
          <w:sz w:val="16"/>
          <w:szCs w:val="16"/>
          <w:lang w:val="hy-AM" w:eastAsia="ru-RU"/>
        </w:rPr>
      </w:pPr>
    </w:p>
    <w:p w14:paraId="0116E282" w14:textId="77777777" w:rsidR="001457C1" w:rsidRDefault="001457C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457C1" w:rsidRPr="00821851" w:rsidRDefault="001457C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457C1" w:rsidRPr="00821851" w:rsidRDefault="001457C1" w:rsidP="00821851">
      <w:pPr>
        <w:jc w:val="both"/>
        <w:rPr>
          <w:rFonts w:ascii="GHEA Grapalat" w:hAnsi="GHEA Grapalat"/>
          <w:i/>
          <w:sz w:val="16"/>
          <w:szCs w:val="16"/>
          <w:lang w:val="hy-AM" w:eastAsia="ru-RU"/>
        </w:rPr>
      </w:pPr>
    </w:p>
    <w:p w14:paraId="2BE32FFE" w14:textId="77777777" w:rsidR="001457C1" w:rsidRPr="00821851" w:rsidRDefault="001457C1" w:rsidP="00821851">
      <w:pPr>
        <w:jc w:val="both"/>
        <w:rPr>
          <w:rFonts w:asciiTheme="minorHAnsi" w:hAnsiTheme="minorHAnsi"/>
          <w:lang w:val="hy-AM"/>
        </w:rPr>
      </w:pPr>
    </w:p>
    <w:p w14:paraId="45B4E044" w14:textId="77777777" w:rsidR="001457C1" w:rsidRPr="00821851" w:rsidRDefault="001457C1" w:rsidP="00CE3A99">
      <w:pPr>
        <w:jc w:val="both"/>
        <w:rPr>
          <w:rFonts w:ascii="GHEA Grapalat" w:hAnsi="GHEA Grapalat" w:cs="Sylfaen"/>
          <w:sz w:val="20"/>
          <w:lang w:val="hy-AM"/>
        </w:rPr>
      </w:pPr>
    </w:p>
  </w:footnote>
  <w:footnote w:id="8">
    <w:p w14:paraId="470C64FF" w14:textId="77777777" w:rsidR="001457C1" w:rsidRPr="001E7733" w:rsidRDefault="001457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457C1" w:rsidRPr="0015088E" w:rsidRDefault="001457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457C1" w:rsidRPr="001E7733" w:rsidDel="00856FDE" w:rsidRDefault="001457C1" w:rsidP="00B2572B">
      <w:pPr>
        <w:pStyle w:val="FootnoteText"/>
        <w:rPr>
          <w:del w:id="9" w:author="User" w:date="2019-05-26T09:57:00Z"/>
          <w:i/>
          <w:lang w:val="af-ZA"/>
        </w:rPr>
      </w:pPr>
    </w:p>
  </w:footnote>
  <w:footnote w:id="9">
    <w:p w14:paraId="0A03549D" w14:textId="77777777" w:rsidR="001457C1" w:rsidRPr="00D35832" w:rsidRDefault="001457C1">
      <w:pPr>
        <w:pStyle w:val="FootnoteText"/>
        <w:rPr>
          <w:rFonts w:ascii="Sylfaen" w:hAnsi="Sylfaen"/>
          <w:lang w:val="hy-AM"/>
        </w:rPr>
      </w:pPr>
    </w:p>
  </w:footnote>
  <w:footnote w:id="10">
    <w:p w14:paraId="3CD1D464" w14:textId="77777777" w:rsidR="001457C1" w:rsidRDefault="001457C1" w:rsidP="006C09E8">
      <w:pPr>
        <w:pStyle w:val="FootnoteText"/>
        <w:rPr>
          <w:rFonts w:ascii="Sylfaen" w:hAnsi="Sylfaen"/>
          <w:lang w:val="hy-AM"/>
        </w:rPr>
      </w:pPr>
    </w:p>
    <w:p w14:paraId="58CDD37F" w14:textId="77777777" w:rsidR="001457C1" w:rsidRDefault="001457C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457C1" w:rsidRPr="00650D3A" w:rsidRDefault="001457C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457C1" w:rsidRDefault="001457C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457C1" w:rsidRPr="00CB6DA8" w:rsidRDefault="001457C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457C1" w:rsidRPr="00CB6DA8" w:rsidRDefault="001457C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457C1" w:rsidRPr="00CE432D" w:rsidRDefault="001457C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457C1" w:rsidRDefault="001457C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457C1" w:rsidRPr="00552B23" w14:paraId="06BB7D8D" w14:textId="77777777" w:rsidTr="003B7581">
        <w:tc>
          <w:tcPr>
            <w:tcW w:w="2631" w:type="dxa"/>
          </w:tcPr>
          <w:p w14:paraId="4F1B4CE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457C1" w:rsidRPr="00552B23" w14:paraId="779C8752" w14:textId="77777777" w:rsidTr="003B7581">
        <w:tc>
          <w:tcPr>
            <w:tcW w:w="2631" w:type="dxa"/>
          </w:tcPr>
          <w:p w14:paraId="61CC318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4E7DB7B2" w14:textId="77777777" w:rsidTr="003B7581">
        <w:tc>
          <w:tcPr>
            <w:tcW w:w="2631" w:type="dxa"/>
          </w:tcPr>
          <w:p w14:paraId="4B0048E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CCB9823" w14:textId="77777777" w:rsidTr="003B7581">
        <w:tc>
          <w:tcPr>
            <w:tcW w:w="2631" w:type="dxa"/>
          </w:tcPr>
          <w:p w14:paraId="47FD122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5CDE7110" w14:textId="77777777" w:rsidTr="003B7581">
        <w:tc>
          <w:tcPr>
            <w:tcW w:w="2631" w:type="dxa"/>
          </w:tcPr>
          <w:p w14:paraId="79983414"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56B127F" w14:textId="77777777" w:rsidTr="003B7581">
        <w:tc>
          <w:tcPr>
            <w:tcW w:w="2631" w:type="dxa"/>
          </w:tcPr>
          <w:p w14:paraId="5CA4585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77251FD9" w14:textId="77777777" w:rsidTr="003B7581">
        <w:tc>
          <w:tcPr>
            <w:tcW w:w="2631" w:type="dxa"/>
          </w:tcPr>
          <w:p w14:paraId="77B151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3C5559AF" w14:textId="77777777" w:rsidTr="003B7581">
        <w:tc>
          <w:tcPr>
            <w:tcW w:w="2631" w:type="dxa"/>
          </w:tcPr>
          <w:p w14:paraId="6643BDB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457C1" w:rsidRPr="000C16A4" w:rsidDel="00343637" w:rsidRDefault="001457C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457C1" w:rsidRPr="006411BD" w:rsidDel="00CE70A2" w:rsidRDefault="001457C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457C1" w:rsidDel="00D90DD6" w:rsidRDefault="001457C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457C1" w:rsidRPr="005C6BE8" w:rsidRDefault="001457C1" w:rsidP="007678FA">
      <w:pPr>
        <w:pStyle w:val="FootnoteText"/>
        <w:jc w:val="both"/>
        <w:rPr>
          <w:rFonts w:ascii="GHEA Grapalat" w:hAnsi="GHEA Grapalat"/>
          <w:i/>
          <w:sz w:val="16"/>
          <w:szCs w:val="24"/>
          <w:lang w:val="hy-AM" w:eastAsia="en-US"/>
        </w:rPr>
      </w:pPr>
    </w:p>
    <w:p w14:paraId="60CBE7BE" w14:textId="77777777" w:rsidR="001457C1" w:rsidRPr="005C6BE8" w:rsidRDefault="001457C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629E"/>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26D9E"/>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1672E-B6EF-4C26-AC6F-6D3559A4B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63</Pages>
  <Words>18717</Words>
  <Characters>106687</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182</cp:revision>
  <cp:lastPrinted>2023-02-06T06:46:00Z</cp:lastPrinted>
  <dcterms:created xsi:type="dcterms:W3CDTF">2022-10-31T11:36:00Z</dcterms:created>
  <dcterms:modified xsi:type="dcterms:W3CDTF">2024-05-06T07:42:00Z</dcterms:modified>
</cp:coreProperties>
</file>